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DBD9B9"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15152F">
        <w:rPr>
          <w:b/>
          <w:noProof/>
          <w:sz w:val="24"/>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362D0D">
        <w:rPr>
          <w:b/>
          <w:i/>
          <w:noProof/>
          <w:sz w:val="28"/>
        </w:rPr>
        <w:fldChar w:fldCharType="end"/>
      </w:r>
      <w:r w:rsidR="000665ED">
        <w:rPr>
          <w:b/>
          <w:i/>
          <w:noProof/>
          <w:sz w:val="28"/>
        </w:rPr>
        <w:t>8965</w:t>
      </w:r>
      <w:r w:rsidR="00483D2C">
        <w:rPr>
          <w:b/>
          <w:i/>
          <w:noProof/>
          <w:sz w:val="28"/>
        </w:rPr>
        <w:t>r0</w:t>
      </w:r>
      <w:del w:id="0" w:author="Ericsson r08" w:date="2021-11-18T11:12:00Z">
        <w:r w:rsidR="00EC75F5" w:rsidDel="003668AA">
          <w:rPr>
            <w:b/>
            <w:i/>
            <w:noProof/>
            <w:sz w:val="28"/>
          </w:rPr>
          <w:delText>5</w:delText>
        </w:r>
      </w:del>
      <w:ins w:id="1" w:author="Ericsson r08" w:date="2021-11-18T11:12:00Z">
        <w:r w:rsidR="003668AA">
          <w:rPr>
            <w:b/>
            <w:i/>
            <w:noProof/>
            <w:sz w:val="28"/>
          </w:rPr>
          <w:t>8</w:t>
        </w:r>
      </w:ins>
    </w:p>
    <w:p w14:paraId="7CB45193" w14:textId="3D43A03F"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5152F">
        <w:rPr>
          <w:b/>
          <w:noProof/>
          <w:sz w:val="24"/>
        </w:rPr>
        <w:t>Nov</w:t>
      </w:r>
      <w:r w:rsidR="00737B28" w:rsidRPr="00737B28">
        <w:rPr>
          <w:b/>
          <w:noProof/>
          <w:sz w:val="24"/>
        </w:rPr>
        <w:t xml:space="preserve"> 1</w:t>
      </w:r>
      <w:r>
        <w:rPr>
          <w:b/>
          <w:noProof/>
          <w:sz w:val="24"/>
        </w:rPr>
        <w:fldChar w:fldCharType="end"/>
      </w:r>
      <w:r w:rsidR="0015152F">
        <w:rPr>
          <w:b/>
          <w:noProof/>
          <w:sz w:val="24"/>
        </w:rPr>
        <w:t>5-19</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EF7071"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E5F6B">
              <w:rPr>
                <w:b/>
                <w:noProof/>
                <w:sz w:val="28"/>
              </w:rPr>
              <w:t>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2AC29" w:rsidR="001E41F3" w:rsidRPr="00410371" w:rsidRDefault="001515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680A0" w:rsidR="00F25D98" w:rsidRDefault="00F667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D14D13" w:rsidR="00F25D98" w:rsidRDefault="00F667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8483C" w:rsidR="001E41F3" w:rsidRDefault="0015152F">
            <w:pPr>
              <w:pStyle w:val="CRCoverPage"/>
              <w:spacing w:after="0"/>
              <w:ind w:left="100"/>
              <w:rPr>
                <w:noProof/>
              </w:rPr>
            </w:pPr>
            <w:r>
              <w:t>Broadcast Frequency selection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4E44F" w:rsidR="001E41F3" w:rsidRPr="00602EB5" w:rsidRDefault="00362D0D">
            <w:pPr>
              <w:pStyle w:val="CRCoverPage"/>
              <w:spacing w:after="0"/>
              <w:ind w:left="100"/>
              <w:rPr>
                <w:noProof/>
                <w:lang w:val="en-US" w:eastAsia="zh-CN"/>
                <w:rPrChange w:id="3" w:author="Ericsson r08" w:date="2021-11-18T11:04:00Z">
                  <w:rPr>
                    <w:noProof/>
                    <w:lang w:eastAsia="zh-CN"/>
                  </w:rPr>
                </w:rPrChange>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ins w:id="4" w:author="zte-v2" w:date="2021-11-17T23:56:00Z">
              <w:r w:rsidR="00AE027C">
                <w:rPr>
                  <w:rFonts w:hint="eastAsia"/>
                  <w:lang w:eastAsia="zh-CN"/>
                </w:rPr>
                <w:t>,</w:t>
              </w:r>
              <w:r w:rsidR="00AE027C">
                <w:rPr>
                  <w:lang w:eastAsia="zh-CN"/>
                </w:rPr>
                <w:t xml:space="preserve"> ZTE</w:t>
              </w:r>
            </w:ins>
            <w:ins w:id="5" w:author="Ericsson r08" w:date="2021-11-18T10:29:00Z">
              <w:r w:rsidR="000A176E">
                <w:rPr>
                  <w:rFonts w:hint="eastAsia"/>
                  <w:lang w:eastAsia="zh-CN"/>
                </w:rPr>
                <w:t>,</w:t>
              </w:r>
              <w:r w:rsidR="000A176E">
                <w:rPr>
                  <w:lang w:eastAsia="zh-CN"/>
                </w:rPr>
                <w:t xml:space="preserve">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F2979" w:rsidR="00257DF5" w:rsidRDefault="0015152F">
            <w:pPr>
              <w:pStyle w:val="CRCoverPage"/>
              <w:spacing w:after="0"/>
              <w:ind w:left="100"/>
              <w:rPr>
                <w:noProof/>
              </w:rPr>
            </w:pPr>
            <w:r w:rsidRPr="0015152F">
              <w:rPr>
                <w:noProof/>
              </w:rPr>
              <w:t xml:space="preserve">SA2 received an LS from RAN2 requesting to introduce a new identifier for reducing the volume broadcasted in SIB (to be used instead of TMGIs). SA2 agreed a reply LS in </w:t>
            </w:r>
            <w:hyperlink r:id="rId11" w:history="1">
              <w:r w:rsidRPr="0015152F">
                <w:rPr>
                  <w:rStyle w:val="Hyperlink"/>
                  <w:noProof/>
                </w:rPr>
                <w:t>S2-2108175</w:t>
              </w:r>
            </w:hyperlink>
            <w:r w:rsidRPr="0015152F">
              <w:rPr>
                <w:noProof/>
              </w:rPr>
              <w:t xml:space="preserve"> announcing the intention to introduce such an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294080" w14:textId="285B9942" w:rsidR="0015152F" w:rsidDel="00602EB5" w:rsidRDefault="00676EB3" w:rsidP="0015152F">
            <w:pPr>
              <w:pStyle w:val="CRCoverPage"/>
              <w:spacing w:after="0"/>
              <w:ind w:left="100"/>
              <w:rPr>
                <w:del w:id="6" w:author="Ericsson r08" w:date="2021-11-18T11:06:00Z"/>
                <w:noProof/>
              </w:rPr>
            </w:pPr>
            <w:ins w:id="7" w:author="Ericsson r08" w:date="2021-11-18T11:16:00Z">
              <w:r>
                <w:rPr>
                  <w:noProof/>
                </w:rPr>
                <w:t xml:space="preserve">Introduce </w:t>
              </w:r>
            </w:ins>
            <w:del w:id="8" w:author="Ericsson r08" w:date="2021-11-18T11:06:00Z">
              <w:r w:rsidR="0015152F" w:rsidDel="00602EB5">
                <w:rPr>
                  <w:noProof/>
                </w:rPr>
                <w:delText>A Broadcast frequency selection identifier (BFSID) is introdced. The BFSID is used for broadcast MBS session to announce the availability of MBS sessions in signalling between RAN nodes and the UE to guide the frequency selection of the UE.</w:delText>
              </w:r>
            </w:del>
          </w:p>
          <w:p w14:paraId="5493DE91" w14:textId="6B3B2F2B" w:rsidR="009D5BCD" w:rsidDel="00602EB5" w:rsidRDefault="0015152F" w:rsidP="0015152F">
            <w:pPr>
              <w:pStyle w:val="CRCoverPage"/>
              <w:spacing w:after="0"/>
              <w:ind w:left="100"/>
              <w:rPr>
                <w:del w:id="9" w:author="Ericsson r08" w:date="2021-11-18T11:06:00Z"/>
                <w:noProof/>
              </w:rPr>
            </w:pPr>
            <w:del w:id="10" w:author="Ericsson r08" w:date="2021-11-18T11:06:00Z">
              <w:r w:rsidDel="00602EB5">
                <w:rPr>
                  <w:noProof/>
                </w:rPr>
                <w:delText>BFSIDs and their mapping to frequencies are provided to RAN nodes and made known to the MB-SMF or NEF via OAM. Based on this configuration, RAN nodes announce in SIBs over the radio interface information about the BFSIDs supported by cells and frequencies</w:delText>
              </w:r>
              <w:r w:rsidR="00CD6422" w:rsidDel="00602EB5">
                <w:rPr>
                  <w:noProof/>
                </w:rPr>
                <w:delText>.</w:delText>
              </w:r>
            </w:del>
          </w:p>
          <w:p w14:paraId="1693D9F3" w14:textId="47784C79" w:rsidR="00CD6422" w:rsidDel="00602EB5" w:rsidRDefault="00CD6422" w:rsidP="00CD6422">
            <w:pPr>
              <w:pStyle w:val="CRCoverPage"/>
              <w:spacing w:after="0"/>
              <w:ind w:left="100"/>
              <w:rPr>
                <w:del w:id="11" w:author="Ericsson r08" w:date="2021-11-18T11:06:00Z"/>
                <w:noProof/>
              </w:rPr>
            </w:pPr>
            <w:del w:id="12" w:author="Ericsson r08" w:date="2021-11-18T11:06:00Z">
              <w:r w:rsidDel="00602EB5">
                <w:rPr>
                  <w:noProof/>
                </w:rPr>
                <w:delText xml:space="preserve">When a broadcast session is created, BFSID(s) are selected for that broadcast session/TMGI by MB-SMF, NEF, or AF (assuming that the AF has related knowledge via business agreements). </w:delText>
              </w:r>
            </w:del>
          </w:p>
          <w:p w14:paraId="31C656EC" w14:textId="75C4BAC6" w:rsidR="00CD6422" w:rsidRDefault="00CD6422" w:rsidP="00CD6422">
            <w:pPr>
              <w:pStyle w:val="CRCoverPage"/>
              <w:spacing w:after="0"/>
              <w:ind w:left="100"/>
              <w:rPr>
                <w:noProof/>
              </w:rPr>
            </w:pPr>
            <w:del w:id="13" w:author="Ericsson r08" w:date="2021-11-18T11:06:00Z">
              <w:r w:rsidDel="00602EB5">
                <w:rPr>
                  <w:noProof/>
                </w:rPr>
                <w:delText>The BFSIDs assigned to a broadcast session are communicated in the service announcement towards the UE. The UE compares those BFSIDs with the BFSID(s) in SIBS for frequency selection.</w:delText>
              </w:r>
            </w:del>
            <w:ins w:id="14" w:author="Ericsson r08" w:date="2021-11-18T11:06:00Z">
              <w:r w:rsidR="00602EB5">
                <w:rPr>
                  <w:noProof/>
                </w:rPr>
                <w:t xml:space="preserve">MBS XXX ID </w:t>
              </w:r>
            </w:ins>
            <w:ins w:id="15" w:author="Ericsson r08" w:date="2021-11-18T11:07:00Z">
              <w:r w:rsidR="00176306">
                <w:rPr>
                  <w:noProof/>
                </w:rPr>
                <w:t>(a temporary name)</w:t>
              </w:r>
            </w:ins>
            <w:ins w:id="16" w:author="Ericsson r08" w:date="2021-11-18T11:08:00Z">
              <w:r w:rsidR="007D5F9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14E4D" w:rsidR="001E41F3" w:rsidRDefault="00CD6422">
            <w:pPr>
              <w:pStyle w:val="CRCoverPage"/>
              <w:spacing w:after="0"/>
              <w:ind w:left="100"/>
              <w:rPr>
                <w:noProof/>
              </w:rPr>
            </w:pPr>
            <w:r>
              <w:rPr>
                <w:noProof/>
              </w:rPr>
              <w:t>RAN2 request is not satisfied l</w:t>
            </w:r>
            <w:r w:rsidR="005456AA">
              <w:rPr>
                <w:noProof/>
              </w:rPr>
              <w:t>e</w:t>
            </w:r>
            <w:r>
              <w:rPr>
                <w:noProof/>
              </w:rPr>
              <w:t>ading to restrictions of the number of broadcast sessions that a RAN node can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FAFC7" w:rsidR="001E41F3" w:rsidRDefault="00BB3944">
            <w:pPr>
              <w:pStyle w:val="CRCoverPage"/>
              <w:spacing w:after="0"/>
              <w:ind w:left="100"/>
              <w:rPr>
                <w:noProof/>
              </w:rPr>
            </w:pPr>
            <w:r>
              <w:rPr>
                <w:noProof/>
              </w:rPr>
              <w:t>new 6.5.X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6C775E9" w14:textId="189E5175" w:rsidR="00BB3944" w:rsidRPr="00BB3944" w:rsidRDefault="00BB3944" w:rsidP="00BB3944">
      <w:pPr>
        <w:pBdr>
          <w:top w:val="single" w:sz="4" w:space="1" w:color="auto"/>
          <w:left w:val="single" w:sz="4" w:space="4" w:color="auto"/>
          <w:bottom w:val="single" w:sz="4" w:space="1" w:color="auto"/>
          <w:right w:val="single" w:sz="4" w:space="4" w:color="auto"/>
        </w:pBdr>
        <w:jc w:val="center"/>
        <w:rPr>
          <w:sz w:val="40"/>
        </w:rPr>
      </w:pPr>
      <w:bookmarkStart w:id="17" w:name="_Toc66391722"/>
      <w:bookmarkStart w:id="18" w:name="_Toc70079009"/>
      <w:bookmarkStart w:id="19" w:name="_Toc83206806"/>
      <w:bookmarkStart w:id="20" w:name="_Toc66391767"/>
      <w:bookmarkStart w:id="21" w:name="_Toc70079081"/>
      <w:bookmarkStart w:id="22" w:name="_Toc70930026"/>
      <w:bookmarkStart w:id="23" w:name="_Toc83206872"/>
      <w:r w:rsidRPr="00BB3944">
        <w:rPr>
          <w:sz w:val="40"/>
        </w:rPr>
        <w:lastRenderedPageBreak/>
        <w:t>1st change</w:t>
      </w:r>
    </w:p>
    <w:bookmarkEnd w:id="17"/>
    <w:bookmarkEnd w:id="18"/>
    <w:bookmarkEnd w:id="19"/>
    <w:p w14:paraId="6DD28255" w14:textId="4230104D" w:rsidR="001675A4" w:rsidRDefault="001675A4" w:rsidP="001675A4">
      <w:pPr>
        <w:keepNext/>
        <w:keepLines/>
        <w:spacing w:before="120"/>
        <w:ind w:left="1134" w:hanging="1134"/>
        <w:outlineLvl w:val="2"/>
        <w:rPr>
          <w:rFonts w:ascii="Arial" w:eastAsia="DengXian" w:hAnsi="Arial"/>
          <w:sz w:val="28"/>
        </w:rPr>
      </w:pPr>
      <w:r w:rsidRPr="004906B0">
        <w:rPr>
          <w:rFonts w:ascii="Arial" w:eastAsia="DengXian" w:hAnsi="Arial"/>
          <w:sz w:val="28"/>
        </w:rPr>
        <w:t>6.5.</w:t>
      </w:r>
      <w:r>
        <w:rPr>
          <w:rFonts w:ascii="Arial" w:eastAsia="DengXian" w:hAnsi="Arial"/>
          <w:sz w:val="28"/>
        </w:rPr>
        <w:t>X</w:t>
      </w:r>
      <w:r w:rsidRPr="004906B0">
        <w:rPr>
          <w:rFonts w:ascii="Arial" w:eastAsia="DengXian" w:hAnsi="Arial"/>
          <w:sz w:val="28"/>
        </w:rPr>
        <w:tab/>
      </w:r>
      <w:r w:rsidR="0002492A">
        <w:rPr>
          <w:rFonts w:ascii="Arial" w:eastAsia="DengXian" w:hAnsi="Arial"/>
          <w:sz w:val="28"/>
        </w:rPr>
        <w:t xml:space="preserve">MBS </w:t>
      </w:r>
      <w:r w:rsidR="00BD0774">
        <w:rPr>
          <w:rFonts w:ascii="Arial" w:eastAsia="DengXian" w:hAnsi="Arial"/>
          <w:sz w:val="28"/>
        </w:rPr>
        <w:t>XXX ID</w:t>
      </w:r>
    </w:p>
    <w:p w14:paraId="3CC4EB6B" w14:textId="7F75AE4A" w:rsidR="005456AA" w:rsidRPr="004906B0" w:rsidRDefault="00986EED" w:rsidP="0002492A">
      <w:pPr>
        <w:pStyle w:val="EditorsNote"/>
      </w:pPr>
      <w:r>
        <w:rPr>
          <w:rFonts w:hint="eastAsia"/>
          <w:lang w:eastAsia="zh-CN"/>
        </w:rPr>
        <w:t>E</w:t>
      </w:r>
      <w:r w:rsidR="005456AA">
        <w:t>ditor</w:t>
      </w:r>
      <w:r>
        <w:t>'</w:t>
      </w:r>
      <w:r w:rsidR="005456AA">
        <w:t xml:space="preserve">s note: The name </w:t>
      </w:r>
      <w:r w:rsidR="0002492A" w:rsidRPr="0002492A">
        <w:t xml:space="preserve">MBS </w:t>
      </w:r>
      <w:r w:rsidR="00BD0774">
        <w:t>XXX ID is temporary and</w:t>
      </w:r>
      <w:r w:rsidR="005456AA">
        <w:t xml:space="preserve"> FFS.</w:t>
      </w:r>
    </w:p>
    <w:p w14:paraId="4C2C69D7" w14:textId="76947520" w:rsidR="00A334D5" w:rsidRDefault="00A334D5" w:rsidP="00A334D5">
      <w:pPr>
        <w:rPr>
          <w:rFonts w:eastAsia="DengXian"/>
          <w:lang w:eastAsia="zh-CN"/>
        </w:rPr>
      </w:pPr>
      <w:r>
        <w:rPr>
          <w:rFonts w:eastAsia="DengXian"/>
        </w:rPr>
        <w:t xml:space="preserve">The </w:t>
      </w:r>
      <w:r w:rsidR="0002492A" w:rsidRPr="0002492A">
        <w:rPr>
          <w:rFonts w:eastAsia="DengXian"/>
        </w:rPr>
        <w:t xml:space="preserve">MBS </w:t>
      </w:r>
      <w:r w:rsidR="00BD0774">
        <w:rPr>
          <w:rFonts w:eastAsia="DengXian"/>
        </w:rPr>
        <w:t>XXX ID</w:t>
      </w:r>
      <w:r w:rsidR="00EC01DC">
        <w:rPr>
          <w:rFonts w:eastAsia="DengXian"/>
        </w:rPr>
        <w:t xml:space="preserve"> </w:t>
      </w:r>
      <w:r w:rsidR="001675A4" w:rsidRPr="004906B0">
        <w:rPr>
          <w:rFonts w:eastAsia="DengXian"/>
        </w:rPr>
        <w:t>is</w:t>
      </w:r>
      <w:r w:rsidR="001675A4" w:rsidRPr="004906B0">
        <w:rPr>
          <w:rFonts w:eastAsia="DengXian"/>
          <w:lang w:eastAsia="zh-CN"/>
        </w:rPr>
        <w:t xml:space="preserve"> used </w:t>
      </w:r>
      <w:r>
        <w:rPr>
          <w:rFonts w:eastAsia="DengXian"/>
          <w:lang w:eastAsia="zh-CN"/>
        </w:rPr>
        <w:t>for broadcast MBS session to guide the frequency selection of the UE.</w:t>
      </w:r>
    </w:p>
    <w:p w14:paraId="2A8E24DE" w14:textId="41EB7A37" w:rsidR="0002492A" w:rsidRDefault="0002492A" w:rsidP="00A334D5">
      <w:pPr>
        <w:rPr>
          <w:rFonts w:eastAsia="DengXian"/>
          <w:lang w:eastAsia="zh-CN"/>
        </w:rPr>
      </w:pPr>
      <w:r>
        <w:t xml:space="preserve">MBS </w:t>
      </w:r>
      <w:r w:rsidR="00BD0774">
        <w:t>XXX ID</w:t>
      </w:r>
      <w:r>
        <w:t xml:space="preserve"> identifies a preconfigured area within which the cell(s) announces the MBS </w:t>
      </w:r>
      <w:r w:rsidR="00BD0774">
        <w:t>XXX ID</w:t>
      </w:r>
      <w:r>
        <w:t xml:space="preserve"> and the associating frequency (details see TS 38.300 [9]). MBS </w:t>
      </w:r>
      <w:r w:rsidR="00BD0774">
        <w:t>XXX ID</w:t>
      </w:r>
      <w:r>
        <w:t xml:space="preserve"> </w:t>
      </w:r>
      <w:r w:rsidR="00A334D5">
        <w:rPr>
          <w:rFonts w:eastAsia="DengXian"/>
          <w:lang w:eastAsia="zh-CN"/>
        </w:rPr>
        <w:t xml:space="preserve">and their mapping to frequencies </w:t>
      </w:r>
      <w:r w:rsidR="00A334D5" w:rsidRPr="00A334D5">
        <w:rPr>
          <w:rFonts w:eastAsia="DengXian"/>
          <w:lang w:eastAsia="zh-CN"/>
        </w:rPr>
        <w:t xml:space="preserve">are </w:t>
      </w:r>
      <w:r w:rsidR="00A334D5">
        <w:rPr>
          <w:rFonts w:eastAsia="DengXian"/>
          <w:lang w:eastAsia="zh-CN"/>
        </w:rPr>
        <w:t xml:space="preserve">provided to </w:t>
      </w:r>
      <w:r w:rsidR="00A334D5" w:rsidRPr="00A334D5">
        <w:rPr>
          <w:rFonts w:eastAsia="DengXian"/>
          <w:lang w:eastAsia="zh-CN"/>
        </w:rPr>
        <w:t>RAN nodes via OAM</w:t>
      </w:r>
      <w:r w:rsidR="00A334D5">
        <w:rPr>
          <w:rFonts w:eastAsia="DengXian"/>
          <w:lang w:eastAsia="zh-CN"/>
        </w:rPr>
        <w:t xml:space="preserve">. </w:t>
      </w:r>
    </w:p>
    <w:p w14:paraId="39061083" w14:textId="511674D8" w:rsidR="00A334D5" w:rsidRDefault="004C4F6B" w:rsidP="00A334D5">
      <w:pPr>
        <w:rPr>
          <w:rFonts w:eastAsia="DengXian"/>
          <w:lang w:eastAsia="zh-CN"/>
        </w:rPr>
      </w:pPr>
      <w:r>
        <w:rPr>
          <w:rFonts w:eastAsia="DengXian"/>
          <w:lang w:eastAsia="zh-CN"/>
        </w:rPr>
        <w:t xml:space="preserve">Based on this configuration, RAN nodes announce in SIBs over the radio interface information about the </w:t>
      </w:r>
      <w:r w:rsidR="0002492A">
        <w:t xml:space="preserve">MBS </w:t>
      </w:r>
      <w:r w:rsidR="00BD0774">
        <w:t>XXX IDs</w:t>
      </w:r>
      <w:r>
        <w:rPr>
          <w:rFonts w:eastAsia="DengXian"/>
          <w:lang w:eastAsia="zh-CN"/>
        </w:rPr>
        <w:t xml:space="preserve"> and frequencies.</w:t>
      </w:r>
    </w:p>
    <w:p w14:paraId="00650BD3" w14:textId="7DFC3E08" w:rsidR="00A334D5" w:rsidRDefault="004C4F6B" w:rsidP="00A334D5">
      <w:pPr>
        <w:rPr>
          <w:rFonts w:eastAsia="DengXian"/>
          <w:lang w:eastAsia="zh-CN"/>
        </w:rPr>
      </w:pPr>
      <w:r w:rsidRPr="00A334D5">
        <w:rPr>
          <w:rFonts w:eastAsia="DengXian"/>
          <w:lang w:eastAsia="zh-CN"/>
        </w:rPr>
        <w:t xml:space="preserve">The </w:t>
      </w:r>
      <w:r w:rsidR="0002492A">
        <w:t xml:space="preserve">MBS </w:t>
      </w:r>
      <w:r w:rsidR="00BD0774">
        <w:t>XXX ID</w:t>
      </w:r>
      <w:r w:rsidR="006E00D5">
        <w:t>(</w:t>
      </w:r>
      <w:r w:rsidR="00BE1288">
        <w:t>s</w:t>
      </w:r>
      <w:r w:rsidR="006E00D5">
        <w:t>)</w:t>
      </w:r>
      <w:r w:rsidR="0002492A" w:rsidRPr="00A334D5" w:rsidDel="0002492A">
        <w:rPr>
          <w:lang w:eastAsia="zh-CN"/>
        </w:rPr>
        <w:t xml:space="preserve"> </w:t>
      </w:r>
      <w:r w:rsidR="00BE1288">
        <w:rPr>
          <w:rFonts w:eastAsia="DengXian"/>
          <w:lang w:eastAsia="zh-CN"/>
        </w:rPr>
        <w:t>of</w:t>
      </w:r>
      <w:r w:rsidR="00D826F3">
        <w:rPr>
          <w:rFonts w:eastAsia="DengXian"/>
          <w:lang w:eastAsia="zh-CN"/>
        </w:rPr>
        <w:t xml:space="preserve"> a broadcast </w:t>
      </w:r>
      <w:r w:rsidR="00A30B75">
        <w:rPr>
          <w:rFonts w:eastAsia="DengXian"/>
          <w:lang w:eastAsia="zh-CN"/>
        </w:rPr>
        <w:t xml:space="preserve">MBS </w:t>
      </w:r>
      <w:r w:rsidR="00D826F3">
        <w:rPr>
          <w:rFonts w:eastAsia="DengXian"/>
          <w:lang w:eastAsia="zh-CN"/>
        </w:rPr>
        <w:t xml:space="preserve">session </w:t>
      </w:r>
      <w:r w:rsidRPr="00A334D5">
        <w:rPr>
          <w:rFonts w:eastAsia="DengXian"/>
          <w:lang w:eastAsia="zh-CN"/>
        </w:rPr>
        <w:t>are communicated in the service announcement towards the UE</w:t>
      </w:r>
      <w:r>
        <w:rPr>
          <w:rFonts w:eastAsia="DengXian"/>
          <w:lang w:eastAsia="zh-CN"/>
        </w:rPr>
        <w:t>.</w:t>
      </w:r>
      <w:r w:rsidRPr="004C4F6B">
        <w:rPr>
          <w:lang w:eastAsia="zh-CN"/>
        </w:rPr>
        <w:t xml:space="preserve"> </w:t>
      </w:r>
      <w:r>
        <w:rPr>
          <w:lang w:eastAsia="zh-CN"/>
        </w:rPr>
        <w:t xml:space="preserve">The UE compares those </w:t>
      </w:r>
      <w:r w:rsidR="0002492A">
        <w:t xml:space="preserve">MBS </w:t>
      </w:r>
      <w:r w:rsidR="00BD0774">
        <w:t>XXX IDs</w:t>
      </w:r>
      <w:r w:rsidR="006E00D5">
        <w:t>(s)</w:t>
      </w:r>
      <w:r w:rsidR="0002492A" w:rsidRPr="00A334D5" w:rsidDel="0002492A">
        <w:rPr>
          <w:lang w:eastAsia="zh-CN"/>
        </w:rPr>
        <w:t xml:space="preserve"> </w:t>
      </w:r>
      <w:r>
        <w:rPr>
          <w:lang w:eastAsia="zh-CN"/>
        </w:rPr>
        <w:t xml:space="preserve">with the </w:t>
      </w:r>
      <w:r w:rsidR="0002492A">
        <w:t xml:space="preserve">MBS </w:t>
      </w:r>
      <w:r w:rsidR="00BD0774">
        <w:t>XXX ID</w:t>
      </w:r>
      <w:r>
        <w:rPr>
          <w:rFonts w:eastAsia="DengXian"/>
          <w:lang w:eastAsia="zh-CN"/>
        </w:rPr>
        <w:t>(s) in SIB</w:t>
      </w:r>
      <w:r w:rsidR="006E5F6B">
        <w:rPr>
          <w:rFonts w:eastAsia="DengXian"/>
          <w:lang w:eastAsia="zh-CN"/>
        </w:rPr>
        <w:t>s</w:t>
      </w:r>
      <w:r>
        <w:rPr>
          <w:rFonts w:eastAsia="DengXian"/>
          <w:lang w:eastAsia="zh-CN"/>
        </w:rPr>
        <w:t xml:space="preserve"> for frequency selection.</w:t>
      </w:r>
    </w:p>
    <w:p w14:paraId="6B55FA85" w14:textId="77777777" w:rsidR="006E00D5" w:rsidRDefault="006E00D5" w:rsidP="00A334D5">
      <w:pPr>
        <w:rPr>
          <w:rFonts w:eastAsia="DengXian"/>
          <w:lang w:eastAsia="zh-CN"/>
        </w:rPr>
      </w:pPr>
    </w:p>
    <w:bookmarkEnd w:id="20"/>
    <w:bookmarkEnd w:id="21"/>
    <w:bookmarkEnd w:id="22"/>
    <w:bookmarkEnd w:id="23"/>
    <w:p w14:paraId="749DA200" w14:textId="59F6DC45" w:rsidR="00CC103D" w:rsidRPr="00CC103D" w:rsidRDefault="00CC103D" w:rsidP="005456AA">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14C28" w14:textId="77777777" w:rsidR="005914F3" w:rsidRDefault="005914F3">
      <w:r>
        <w:separator/>
      </w:r>
    </w:p>
  </w:endnote>
  <w:endnote w:type="continuationSeparator" w:id="0">
    <w:p w14:paraId="2FEFB1AB" w14:textId="77777777" w:rsidR="005914F3" w:rsidRDefault="005914F3">
      <w:r>
        <w:continuationSeparator/>
      </w:r>
    </w:p>
  </w:endnote>
  <w:endnote w:type="continuationNotice" w:id="1">
    <w:p w14:paraId="5376FA44" w14:textId="77777777" w:rsidR="005914F3" w:rsidRDefault="00591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B4B74" w14:textId="77777777" w:rsidR="00D826F3" w:rsidRDefault="00D82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401F02" w14:textId="77777777" w:rsidR="00D826F3" w:rsidRDefault="00D82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00DBD" w14:textId="77777777" w:rsidR="00D826F3" w:rsidRDefault="00D82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756D7" w14:textId="77777777" w:rsidR="005914F3" w:rsidRDefault="005914F3">
      <w:r>
        <w:separator/>
      </w:r>
    </w:p>
  </w:footnote>
  <w:footnote w:type="continuationSeparator" w:id="0">
    <w:p w14:paraId="7FBFC377" w14:textId="77777777" w:rsidR="005914F3" w:rsidRDefault="005914F3">
      <w:r>
        <w:continuationSeparator/>
      </w:r>
    </w:p>
  </w:footnote>
  <w:footnote w:type="continuationNotice" w:id="1">
    <w:p w14:paraId="6761A577" w14:textId="77777777" w:rsidR="005914F3" w:rsidRDefault="00591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6F3" w:rsidRDefault="00D82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F3E37B" w14:textId="77777777" w:rsidR="00D826F3" w:rsidRDefault="00D82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951F2F" w14:textId="77777777" w:rsidR="00D826F3" w:rsidRDefault="00D82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6F3" w:rsidRDefault="00D82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6F3" w:rsidRDefault="00D82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6F3" w:rsidRDefault="00D82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8">
    <w15:presenceInfo w15:providerId="None" w15:userId="Ericsson r08"/>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57BB"/>
    <w:rsid w:val="00022E4A"/>
    <w:rsid w:val="0002492A"/>
    <w:rsid w:val="000363B1"/>
    <w:rsid w:val="00045385"/>
    <w:rsid w:val="00050062"/>
    <w:rsid w:val="00050EB9"/>
    <w:rsid w:val="00054747"/>
    <w:rsid w:val="00054D7A"/>
    <w:rsid w:val="000609E4"/>
    <w:rsid w:val="000644E1"/>
    <w:rsid w:val="000665ED"/>
    <w:rsid w:val="00074C2D"/>
    <w:rsid w:val="00093A28"/>
    <w:rsid w:val="00095D68"/>
    <w:rsid w:val="000A176E"/>
    <w:rsid w:val="000A50CB"/>
    <w:rsid w:val="000A6394"/>
    <w:rsid w:val="000B1194"/>
    <w:rsid w:val="000B7FED"/>
    <w:rsid w:val="000C038A"/>
    <w:rsid w:val="000C6598"/>
    <w:rsid w:val="000D44B3"/>
    <w:rsid w:val="000D550A"/>
    <w:rsid w:val="000D7C85"/>
    <w:rsid w:val="000E0F7A"/>
    <w:rsid w:val="000E3A0B"/>
    <w:rsid w:val="000E3EA1"/>
    <w:rsid w:val="00102E06"/>
    <w:rsid w:val="00115B32"/>
    <w:rsid w:val="00122828"/>
    <w:rsid w:val="00142AB5"/>
    <w:rsid w:val="00145D43"/>
    <w:rsid w:val="0015152F"/>
    <w:rsid w:val="001630E1"/>
    <w:rsid w:val="001675A4"/>
    <w:rsid w:val="00171A77"/>
    <w:rsid w:val="00173B5D"/>
    <w:rsid w:val="00176306"/>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C159C"/>
    <w:rsid w:val="002E2709"/>
    <w:rsid w:val="002E472E"/>
    <w:rsid w:val="002F2D25"/>
    <w:rsid w:val="002F4927"/>
    <w:rsid w:val="003033A0"/>
    <w:rsid w:val="003052CF"/>
    <w:rsid w:val="00305409"/>
    <w:rsid w:val="00317A6B"/>
    <w:rsid w:val="00323A6A"/>
    <w:rsid w:val="00326E99"/>
    <w:rsid w:val="00327D63"/>
    <w:rsid w:val="00335868"/>
    <w:rsid w:val="003419D0"/>
    <w:rsid w:val="00341F15"/>
    <w:rsid w:val="00357081"/>
    <w:rsid w:val="003609EF"/>
    <w:rsid w:val="0036231A"/>
    <w:rsid w:val="00362D0D"/>
    <w:rsid w:val="00362D27"/>
    <w:rsid w:val="003668AA"/>
    <w:rsid w:val="003705F4"/>
    <w:rsid w:val="0037331F"/>
    <w:rsid w:val="00374DD4"/>
    <w:rsid w:val="00377F72"/>
    <w:rsid w:val="00383B47"/>
    <w:rsid w:val="0038465C"/>
    <w:rsid w:val="00394572"/>
    <w:rsid w:val="003954C2"/>
    <w:rsid w:val="00395E06"/>
    <w:rsid w:val="003D5424"/>
    <w:rsid w:val="003E1A36"/>
    <w:rsid w:val="00407EB4"/>
    <w:rsid w:val="00410371"/>
    <w:rsid w:val="00415B95"/>
    <w:rsid w:val="00417129"/>
    <w:rsid w:val="00417155"/>
    <w:rsid w:val="004242F1"/>
    <w:rsid w:val="00432492"/>
    <w:rsid w:val="00435B84"/>
    <w:rsid w:val="00451F7E"/>
    <w:rsid w:val="00483D2C"/>
    <w:rsid w:val="004863D8"/>
    <w:rsid w:val="0049099E"/>
    <w:rsid w:val="00491B80"/>
    <w:rsid w:val="004B75B7"/>
    <w:rsid w:val="004C1BFA"/>
    <w:rsid w:val="004C4F6B"/>
    <w:rsid w:val="004E667F"/>
    <w:rsid w:val="0051580D"/>
    <w:rsid w:val="00517526"/>
    <w:rsid w:val="0052291B"/>
    <w:rsid w:val="00535DCC"/>
    <w:rsid w:val="005456AA"/>
    <w:rsid w:val="00547111"/>
    <w:rsid w:val="00547D61"/>
    <w:rsid w:val="005543FC"/>
    <w:rsid w:val="005668FF"/>
    <w:rsid w:val="0057751C"/>
    <w:rsid w:val="00581278"/>
    <w:rsid w:val="005914F3"/>
    <w:rsid w:val="00592D74"/>
    <w:rsid w:val="005A6CFE"/>
    <w:rsid w:val="005B0569"/>
    <w:rsid w:val="005B39B7"/>
    <w:rsid w:val="005B7AEC"/>
    <w:rsid w:val="005C0F3F"/>
    <w:rsid w:val="005C1C14"/>
    <w:rsid w:val="005D5167"/>
    <w:rsid w:val="005E0E3A"/>
    <w:rsid w:val="005E2C44"/>
    <w:rsid w:val="006005D9"/>
    <w:rsid w:val="00602EB5"/>
    <w:rsid w:val="0060479F"/>
    <w:rsid w:val="0061363B"/>
    <w:rsid w:val="0061422F"/>
    <w:rsid w:val="00617E79"/>
    <w:rsid w:val="00621188"/>
    <w:rsid w:val="00623171"/>
    <w:rsid w:val="006257ED"/>
    <w:rsid w:val="00645DCF"/>
    <w:rsid w:val="00650E33"/>
    <w:rsid w:val="00651C54"/>
    <w:rsid w:val="0065468E"/>
    <w:rsid w:val="00661EFA"/>
    <w:rsid w:val="00665160"/>
    <w:rsid w:val="00665C47"/>
    <w:rsid w:val="00675EC2"/>
    <w:rsid w:val="00676EB3"/>
    <w:rsid w:val="00681D50"/>
    <w:rsid w:val="00695808"/>
    <w:rsid w:val="006A37EB"/>
    <w:rsid w:val="006A7317"/>
    <w:rsid w:val="006B46FB"/>
    <w:rsid w:val="006B4CB7"/>
    <w:rsid w:val="006D758F"/>
    <w:rsid w:val="006E00D5"/>
    <w:rsid w:val="006E21FB"/>
    <w:rsid w:val="006E3B03"/>
    <w:rsid w:val="006E5F6B"/>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5F99"/>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513B2"/>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86EED"/>
    <w:rsid w:val="00991B88"/>
    <w:rsid w:val="009975FC"/>
    <w:rsid w:val="009A5753"/>
    <w:rsid w:val="009A579D"/>
    <w:rsid w:val="009B555C"/>
    <w:rsid w:val="009C096B"/>
    <w:rsid w:val="009C0E1F"/>
    <w:rsid w:val="009C3243"/>
    <w:rsid w:val="009C5C90"/>
    <w:rsid w:val="009D281E"/>
    <w:rsid w:val="009D5BCD"/>
    <w:rsid w:val="009D78BD"/>
    <w:rsid w:val="009E3297"/>
    <w:rsid w:val="009F2FAF"/>
    <w:rsid w:val="009F734F"/>
    <w:rsid w:val="00A246B6"/>
    <w:rsid w:val="00A30B75"/>
    <w:rsid w:val="00A334D5"/>
    <w:rsid w:val="00A460F3"/>
    <w:rsid w:val="00A47E70"/>
    <w:rsid w:val="00A50934"/>
    <w:rsid w:val="00A50CF0"/>
    <w:rsid w:val="00A52A7A"/>
    <w:rsid w:val="00A54875"/>
    <w:rsid w:val="00A56EEA"/>
    <w:rsid w:val="00A6099B"/>
    <w:rsid w:val="00A6213B"/>
    <w:rsid w:val="00A62836"/>
    <w:rsid w:val="00A633EA"/>
    <w:rsid w:val="00A76060"/>
    <w:rsid w:val="00A7671C"/>
    <w:rsid w:val="00A83156"/>
    <w:rsid w:val="00AA2CBC"/>
    <w:rsid w:val="00AA5DFA"/>
    <w:rsid w:val="00AC1102"/>
    <w:rsid w:val="00AC16CD"/>
    <w:rsid w:val="00AC3B63"/>
    <w:rsid w:val="00AC5820"/>
    <w:rsid w:val="00AD1CD8"/>
    <w:rsid w:val="00AD5A83"/>
    <w:rsid w:val="00AE027C"/>
    <w:rsid w:val="00AE255F"/>
    <w:rsid w:val="00B01B95"/>
    <w:rsid w:val="00B060AF"/>
    <w:rsid w:val="00B22254"/>
    <w:rsid w:val="00B22838"/>
    <w:rsid w:val="00B22C5F"/>
    <w:rsid w:val="00B258BB"/>
    <w:rsid w:val="00B45F26"/>
    <w:rsid w:val="00B50DE0"/>
    <w:rsid w:val="00B52138"/>
    <w:rsid w:val="00B53F6A"/>
    <w:rsid w:val="00B62787"/>
    <w:rsid w:val="00B64384"/>
    <w:rsid w:val="00B67B97"/>
    <w:rsid w:val="00B8113E"/>
    <w:rsid w:val="00B968C8"/>
    <w:rsid w:val="00BA15B6"/>
    <w:rsid w:val="00BA3EC5"/>
    <w:rsid w:val="00BA51D9"/>
    <w:rsid w:val="00BB3944"/>
    <w:rsid w:val="00BB5DFC"/>
    <w:rsid w:val="00BC55C5"/>
    <w:rsid w:val="00BD0774"/>
    <w:rsid w:val="00BD279D"/>
    <w:rsid w:val="00BD35B4"/>
    <w:rsid w:val="00BD6BB8"/>
    <w:rsid w:val="00BE0CCC"/>
    <w:rsid w:val="00BE0FEB"/>
    <w:rsid w:val="00BE1288"/>
    <w:rsid w:val="00BE14E2"/>
    <w:rsid w:val="00C01A72"/>
    <w:rsid w:val="00C036AD"/>
    <w:rsid w:val="00C10199"/>
    <w:rsid w:val="00C66BA2"/>
    <w:rsid w:val="00C7742F"/>
    <w:rsid w:val="00C821AE"/>
    <w:rsid w:val="00C93134"/>
    <w:rsid w:val="00C94068"/>
    <w:rsid w:val="00C95985"/>
    <w:rsid w:val="00CA10EE"/>
    <w:rsid w:val="00CA2291"/>
    <w:rsid w:val="00CB195D"/>
    <w:rsid w:val="00CB4FB8"/>
    <w:rsid w:val="00CC103D"/>
    <w:rsid w:val="00CC5026"/>
    <w:rsid w:val="00CC68D0"/>
    <w:rsid w:val="00CD6422"/>
    <w:rsid w:val="00CE4484"/>
    <w:rsid w:val="00D03F9A"/>
    <w:rsid w:val="00D06D51"/>
    <w:rsid w:val="00D12703"/>
    <w:rsid w:val="00D13D8A"/>
    <w:rsid w:val="00D151A6"/>
    <w:rsid w:val="00D24991"/>
    <w:rsid w:val="00D42C62"/>
    <w:rsid w:val="00D467E1"/>
    <w:rsid w:val="00D46CF0"/>
    <w:rsid w:val="00D50255"/>
    <w:rsid w:val="00D50D3B"/>
    <w:rsid w:val="00D66520"/>
    <w:rsid w:val="00D826F3"/>
    <w:rsid w:val="00D87562"/>
    <w:rsid w:val="00D91969"/>
    <w:rsid w:val="00D92E71"/>
    <w:rsid w:val="00DA0850"/>
    <w:rsid w:val="00DA0B6E"/>
    <w:rsid w:val="00DD198A"/>
    <w:rsid w:val="00DD5566"/>
    <w:rsid w:val="00DE1537"/>
    <w:rsid w:val="00DE34CF"/>
    <w:rsid w:val="00DF009D"/>
    <w:rsid w:val="00DF18C3"/>
    <w:rsid w:val="00E01592"/>
    <w:rsid w:val="00E01998"/>
    <w:rsid w:val="00E13DAA"/>
    <w:rsid w:val="00E13F3D"/>
    <w:rsid w:val="00E16175"/>
    <w:rsid w:val="00E228C0"/>
    <w:rsid w:val="00E26907"/>
    <w:rsid w:val="00E30773"/>
    <w:rsid w:val="00E34898"/>
    <w:rsid w:val="00E3492F"/>
    <w:rsid w:val="00E35871"/>
    <w:rsid w:val="00E61053"/>
    <w:rsid w:val="00E93264"/>
    <w:rsid w:val="00EA1CFE"/>
    <w:rsid w:val="00EA3131"/>
    <w:rsid w:val="00EB09B7"/>
    <w:rsid w:val="00EC01DC"/>
    <w:rsid w:val="00EC444F"/>
    <w:rsid w:val="00EC75F5"/>
    <w:rsid w:val="00ED4A12"/>
    <w:rsid w:val="00EE7D7C"/>
    <w:rsid w:val="00EF29A1"/>
    <w:rsid w:val="00F00959"/>
    <w:rsid w:val="00F063F1"/>
    <w:rsid w:val="00F25D98"/>
    <w:rsid w:val="00F267AB"/>
    <w:rsid w:val="00F278DF"/>
    <w:rsid w:val="00F300FB"/>
    <w:rsid w:val="00F31CB2"/>
    <w:rsid w:val="00F324CD"/>
    <w:rsid w:val="00F36BEF"/>
    <w:rsid w:val="00F47F76"/>
    <w:rsid w:val="00F527C2"/>
    <w:rsid w:val="00F66760"/>
    <w:rsid w:val="00F76B08"/>
    <w:rsid w:val="00F95C45"/>
    <w:rsid w:val="00FA03BC"/>
    <w:rsid w:val="00FB2503"/>
    <w:rsid w:val="00FB6386"/>
    <w:rsid w:val="00FC25EA"/>
    <w:rsid w:val="00FC681C"/>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1515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1743255">
      <w:bodyDiv w:val="1"/>
      <w:marLeft w:val="0"/>
      <w:marRight w:val="0"/>
      <w:marTop w:val="0"/>
      <w:marBottom w:val="0"/>
      <w:divBdr>
        <w:top w:val="none" w:sz="0" w:space="0" w:color="auto"/>
        <w:left w:val="none" w:sz="0" w:space="0" w:color="auto"/>
        <w:bottom w:val="none" w:sz="0" w:space="0" w:color="auto"/>
        <w:right w:val="none" w:sz="0" w:space="0" w:color="auto"/>
      </w:divBdr>
      <w:divsChild>
        <w:div w:id="1273128049">
          <w:marLeft w:val="1080"/>
          <w:marRight w:val="0"/>
          <w:marTop w:val="100"/>
          <w:marBottom w:val="0"/>
          <w:divBdr>
            <w:top w:val="none" w:sz="0" w:space="0" w:color="auto"/>
            <w:left w:val="none" w:sz="0" w:space="0" w:color="auto"/>
            <w:bottom w:val="none" w:sz="0" w:space="0" w:color="auto"/>
            <w:right w:val="none" w:sz="0" w:space="0" w:color="auto"/>
          </w:divBdr>
        </w:div>
        <w:div w:id="1846551451">
          <w:marLeft w:val="1080"/>
          <w:marRight w:val="0"/>
          <w:marTop w:val="100"/>
          <w:marBottom w:val="0"/>
          <w:divBdr>
            <w:top w:val="none" w:sz="0" w:space="0" w:color="auto"/>
            <w:left w:val="none" w:sz="0" w:space="0" w:color="auto"/>
            <w:bottom w:val="none" w:sz="0" w:space="0" w:color="auto"/>
            <w:right w:val="none" w:sz="0" w:space="0" w:color="auto"/>
          </w:divBdr>
        </w:div>
        <w:div w:id="217480364">
          <w:marLeft w:val="1800"/>
          <w:marRight w:val="0"/>
          <w:marTop w:val="100"/>
          <w:marBottom w:val="0"/>
          <w:divBdr>
            <w:top w:val="none" w:sz="0" w:space="0" w:color="auto"/>
            <w:left w:val="none" w:sz="0" w:space="0" w:color="auto"/>
            <w:bottom w:val="none" w:sz="0" w:space="0" w:color="auto"/>
            <w:right w:val="none" w:sz="0" w:space="0" w:color="auto"/>
          </w:divBdr>
        </w:div>
        <w:div w:id="207494614">
          <w:marLeft w:val="1800"/>
          <w:marRight w:val="0"/>
          <w:marTop w:val="100"/>
          <w:marBottom w:val="0"/>
          <w:divBdr>
            <w:top w:val="none" w:sz="0" w:space="0" w:color="auto"/>
            <w:left w:val="none" w:sz="0" w:space="0" w:color="auto"/>
            <w:bottom w:val="none" w:sz="0" w:space="0" w:color="auto"/>
            <w:right w:val="none" w:sz="0" w:space="0" w:color="auto"/>
          </w:divBdr>
        </w:div>
        <w:div w:id="628516375">
          <w:marLeft w:val="1080"/>
          <w:marRight w:val="0"/>
          <w:marTop w:val="100"/>
          <w:marBottom w:val="0"/>
          <w:divBdr>
            <w:top w:val="none" w:sz="0" w:space="0" w:color="auto"/>
            <w:left w:val="none" w:sz="0" w:space="0" w:color="auto"/>
            <w:bottom w:val="none" w:sz="0" w:space="0" w:color="auto"/>
            <w:right w:val="none" w:sz="0" w:space="0" w:color="auto"/>
          </w:divBdr>
        </w:div>
      </w:divsChild>
    </w:div>
    <w:div w:id="130419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47E_Electronic_2021-10/Docs/S2-2108175.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57C77-EC18-4EF1-8E11-66AE7713C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660</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r08</cp:lastModifiedBy>
  <cp:revision>4</cp:revision>
  <cp:lastPrinted>1900-01-01T00:00:00Z</cp:lastPrinted>
  <dcterms:created xsi:type="dcterms:W3CDTF">2021-11-18T03:18:00Z</dcterms:created>
  <dcterms:modified xsi:type="dcterms:W3CDTF">2021-11-18T03:20:00Z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1637152362</vt:lpwstr>
  </property>
</Properties>
</file>